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B040A">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1A1468">
        <w:rPr>
          <w:b/>
          <w:i/>
          <w:noProof/>
          <w:sz w:val="28"/>
        </w:rPr>
        <w:t>11364</w:t>
      </w:r>
    </w:p>
    <w:p w:rsidR="001B341F" w:rsidRDefault="001B341F" w:rsidP="001B341F">
      <w:pPr>
        <w:pStyle w:val="CRCoverPage"/>
        <w:outlineLvl w:val="0"/>
        <w:rPr>
          <w:b/>
          <w:noProof/>
          <w:sz w:val="24"/>
        </w:rPr>
      </w:pPr>
      <w:r>
        <w:rPr>
          <w:b/>
          <w:noProof/>
          <w:sz w:val="24"/>
        </w:rPr>
        <w:t xml:space="preserve">Electronic meeting, </w:t>
      </w:r>
      <w:r w:rsidR="00DB040A">
        <w:rPr>
          <w:b/>
          <w:noProof/>
          <w:sz w:val="24"/>
        </w:rPr>
        <w:t>May</w:t>
      </w:r>
      <w:r w:rsidR="00437E06">
        <w:rPr>
          <w:b/>
          <w:noProof/>
          <w:sz w:val="24"/>
        </w:rPr>
        <w:t xml:space="preserve"> </w:t>
      </w:r>
      <w:r w:rsidR="00DB040A">
        <w:rPr>
          <w:b/>
          <w:noProof/>
          <w:sz w:val="24"/>
        </w:rPr>
        <w:t>19</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024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24E0">
              <w:rPr>
                <w:b/>
                <w:noProof/>
                <w:sz w:val="28"/>
              </w:rPr>
              <w:t>8</w:t>
            </w:r>
            <w:r w:rsidR="000335B5">
              <w:rPr>
                <w:b/>
                <w:noProof/>
                <w:sz w:val="28"/>
              </w:rPr>
              <w:t>.101-</w:t>
            </w:r>
            <w:r>
              <w:rPr>
                <w:b/>
                <w:noProof/>
                <w:sz w:val="28"/>
              </w:rPr>
              <w:fldChar w:fldCharType="end"/>
            </w:r>
            <w:r w:rsidR="007024E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1468" w:rsidP="005D0F37">
            <w:pPr>
              <w:pStyle w:val="CRCoverPage"/>
              <w:spacing w:after="0"/>
              <w:rPr>
                <w:noProof/>
                <w:lang w:eastAsia="zh-CN"/>
              </w:rPr>
            </w:pPr>
            <w:r>
              <w:rPr>
                <w:rFonts w:hint="eastAsia"/>
                <w:noProof/>
                <w:lang w:eastAsia="zh-CN"/>
              </w:rPr>
              <w:t>0</w:t>
            </w:r>
            <w:r>
              <w:rPr>
                <w:noProof/>
                <w:lang w:eastAsia="zh-CN"/>
              </w:rPr>
              <w:t>397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DB040A">
              <w:rPr>
                <w:b/>
                <w:noProof/>
                <w:sz w:val="28"/>
              </w:rPr>
              <w:t>5</w:t>
            </w:r>
            <w:r w:rsidR="000335B5">
              <w:rPr>
                <w:b/>
                <w:noProof/>
                <w:sz w:val="28"/>
              </w:rPr>
              <w:t>.</w:t>
            </w:r>
            <w:r w:rsidR="00DB040A">
              <w:rPr>
                <w:b/>
                <w:noProof/>
                <w:sz w:val="28"/>
              </w:rPr>
              <w:t>13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024E0">
            <w:pPr>
              <w:pStyle w:val="CRCoverPage"/>
              <w:spacing w:after="0"/>
              <w:rPr>
                <w:noProof/>
                <w:lang w:eastAsia="zh-CN"/>
              </w:rPr>
            </w:pPr>
            <w:r>
              <w:rPr>
                <w:noProof/>
                <w:lang w:eastAsia="zh-CN"/>
              </w:rPr>
              <w:t xml:space="preserve">CR </w:t>
            </w:r>
            <w:r w:rsidR="00DB040A">
              <w:rPr>
                <w:noProof/>
                <w:lang w:eastAsia="zh-CN"/>
              </w:rPr>
              <w:t xml:space="preserve">on </w:t>
            </w:r>
            <w:r w:rsidR="007024E0">
              <w:rPr>
                <w:noProof/>
                <w:lang w:eastAsia="zh-CN"/>
              </w:rPr>
              <w:t>multi-band relaxation requirement for</w:t>
            </w:r>
            <w:r w:rsidR="00DB040A">
              <w:rPr>
                <w:noProof/>
                <w:lang w:eastAsia="zh-CN"/>
              </w:rPr>
              <w:t xml:space="preserve"> 3</w:t>
            </w:r>
            <w:r w:rsidR="008C45DE">
              <w:rPr>
                <w:noProof/>
                <w:lang w:eastAsia="zh-CN"/>
              </w:rPr>
              <w:t>8</w:t>
            </w:r>
            <w:r w:rsidR="00DB040A">
              <w:rPr>
                <w:noProof/>
                <w:lang w:eastAsia="zh-CN"/>
              </w:rPr>
              <w:t>.101</w:t>
            </w:r>
            <w:r w:rsidR="008C45DE">
              <w:rPr>
                <w:noProof/>
                <w:lang w:eastAsia="zh-CN"/>
              </w:rPr>
              <w:t>-</w:t>
            </w:r>
            <w:r w:rsidR="007024E0">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5DE" w:rsidP="0088782F">
            <w:pPr>
              <w:pStyle w:val="CRCoverPage"/>
              <w:spacing w:after="0"/>
              <w:ind w:left="100"/>
              <w:rPr>
                <w:noProof/>
                <w:lang w:eastAsia="zh-CN"/>
              </w:rPr>
            </w:pPr>
            <w:r>
              <w:rPr>
                <w:noProof/>
                <w:lang w:eastAsia="zh-CN"/>
              </w:rPr>
              <w:t>NR_</w:t>
            </w:r>
            <w:r>
              <w:rPr>
                <w:rFonts w:hint="eastAsia"/>
                <w:noProof/>
                <w:lang w:eastAsia="zh-CN"/>
              </w:rPr>
              <w:t>n</w:t>
            </w:r>
            <w:r>
              <w:rPr>
                <w:noProof/>
                <w:lang w:eastAsia="zh-CN"/>
              </w:rPr>
              <w:t>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1A14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1A1468">
              <w:rPr>
                <w:noProof/>
              </w:rPr>
              <w:t>1</w:t>
            </w:r>
            <w:r w:rsidR="00DB040A">
              <w:rPr>
                <w:noProof/>
              </w:rPr>
              <w:t>-05</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DB040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1A1468" w:rsidP="0088782F">
            <w:pPr>
              <w:pStyle w:val="CRCoverPage"/>
              <w:spacing w:after="0"/>
              <w:rPr>
                <w:noProof/>
                <w:lang w:eastAsia="zh-CN"/>
              </w:rPr>
            </w:pPr>
            <w:r>
              <w:rPr>
                <w:noProof/>
                <w:lang w:eastAsia="zh-CN"/>
              </w:rPr>
              <w:t>No MBR requirements for some of the power class UEs.</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88782F" w:rsidP="001A1468">
            <w:pPr>
              <w:pStyle w:val="CRCoverPage"/>
              <w:spacing w:after="0"/>
              <w:rPr>
                <w:noProof/>
                <w:lang w:eastAsia="zh-CN"/>
              </w:rPr>
            </w:pPr>
            <w:r>
              <w:rPr>
                <w:rFonts w:hint="eastAsia"/>
                <w:noProof/>
                <w:lang w:eastAsia="zh-CN"/>
              </w:rPr>
              <w:t>A</w:t>
            </w:r>
            <w:r>
              <w:rPr>
                <w:noProof/>
                <w:lang w:eastAsia="zh-CN"/>
              </w:rPr>
              <w:t>dd</w:t>
            </w:r>
            <w:r w:rsidR="008B4753">
              <w:rPr>
                <w:noProof/>
                <w:lang w:eastAsia="zh-CN"/>
              </w:rPr>
              <w:t xml:space="preserve"> </w:t>
            </w:r>
            <w:r w:rsidR="001A1468">
              <w:rPr>
                <w:noProof/>
                <w:lang w:eastAsia="zh-CN"/>
              </w:rPr>
              <w:t>MBR requirements for UEs support multiple FR2 band</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B4753" w:rsidP="001A1468">
            <w:pPr>
              <w:pStyle w:val="CRCoverPage"/>
              <w:spacing w:after="0"/>
              <w:rPr>
                <w:noProof/>
                <w:lang w:eastAsia="zh-CN"/>
              </w:rPr>
            </w:pPr>
            <w:r>
              <w:rPr>
                <w:noProof/>
                <w:lang w:eastAsia="zh-CN"/>
              </w:rPr>
              <w:t xml:space="preserve">The spec is </w:t>
            </w:r>
            <w:r w:rsidR="001A1468">
              <w:rPr>
                <w:noProof/>
                <w:lang w:eastAsia="zh-CN"/>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8B4753">
            <w:pPr>
              <w:pStyle w:val="CRCoverPage"/>
              <w:spacing w:after="0"/>
              <w:ind w:left="100"/>
              <w:rPr>
                <w:noProof/>
                <w:lang w:eastAsia="zh-CN"/>
              </w:rPr>
            </w:pPr>
            <w:r>
              <w:rPr>
                <w:rFonts w:hint="eastAsia"/>
                <w:noProof/>
                <w:lang w:eastAsia="zh-CN"/>
              </w:rPr>
              <w:t>6</w:t>
            </w:r>
            <w:r>
              <w:rPr>
                <w:noProof/>
                <w:lang w:eastAsia="zh-CN"/>
              </w:rPr>
              <w:t>.</w:t>
            </w:r>
            <w:r w:rsidR="008B4753">
              <w:rPr>
                <w:noProof/>
                <w:lang w:eastAsia="zh-CN"/>
              </w:rPr>
              <w:t>1</w:t>
            </w:r>
            <w:r w:rsidR="001A1468">
              <w:rPr>
                <w:noProof/>
                <w:lang w:eastAsia="zh-CN"/>
              </w:rPr>
              <w:t>, 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A1468">
            <w:pPr>
              <w:pStyle w:val="CRCoverPage"/>
              <w:spacing w:after="0"/>
              <w:ind w:left="99"/>
              <w:rPr>
                <w:noProof/>
              </w:rPr>
            </w:pPr>
            <w:r>
              <w:rPr>
                <w:noProof/>
              </w:rPr>
              <w:t>TS</w:t>
            </w:r>
            <w:r w:rsidR="00F0451C">
              <w:rPr>
                <w:noProof/>
              </w:rPr>
              <w:t xml:space="preserve"> 38.521-</w:t>
            </w:r>
            <w:r w:rsidR="001A1468">
              <w:rPr>
                <w:noProof/>
              </w:rPr>
              <w:t>2</w:t>
            </w:r>
            <w:bookmarkStart w:id="3" w:name="_GoBack"/>
            <w:bookmarkEnd w:id="3"/>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3C7DE9" w:rsidRPr="007513A5" w:rsidRDefault="003C7DE9" w:rsidP="003C7DE9">
      <w:pPr>
        <w:pStyle w:val="2"/>
      </w:pPr>
      <w:bookmarkStart w:id="5" w:name="_Toc21339304"/>
      <w:bookmarkStart w:id="6" w:name="_Toc29804521"/>
      <w:bookmarkStart w:id="7" w:name="_Toc36548091"/>
      <w:bookmarkStart w:id="8" w:name="_Toc37253309"/>
      <w:bookmarkStart w:id="9" w:name="_Toc37253641"/>
      <w:bookmarkStart w:id="10" w:name="_Toc37321410"/>
      <w:bookmarkStart w:id="11" w:name="_Toc37322595"/>
      <w:bookmarkStart w:id="12" w:name="_Toc45889463"/>
      <w:bookmarkStart w:id="13" w:name="_Toc52203654"/>
      <w:bookmarkStart w:id="14" w:name="_Toc53172444"/>
      <w:bookmarkStart w:id="15" w:name="_Toc61118202"/>
      <w:bookmarkStart w:id="16" w:name="_Toc67922998"/>
      <w:bookmarkEnd w:id="4"/>
      <w:r w:rsidRPr="007513A5">
        <w:t>6.1</w:t>
      </w:r>
      <w:r w:rsidRPr="007513A5">
        <w:tab/>
        <w:t>General</w:t>
      </w:r>
      <w:bookmarkEnd w:id="5"/>
      <w:bookmarkEnd w:id="6"/>
      <w:bookmarkEnd w:id="7"/>
      <w:bookmarkEnd w:id="8"/>
      <w:bookmarkEnd w:id="9"/>
      <w:bookmarkEnd w:id="10"/>
      <w:bookmarkEnd w:id="11"/>
      <w:bookmarkEnd w:id="12"/>
      <w:bookmarkEnd w:id="13"/>
      <w:bookmarkEnd w:id="14"/>
      <w:bookmarkEnd w:id="15"/>
      <w:bookmarkEnd w:id="16"/>
    </w:p>
    <w:p w:rsidR="003C7DE9" w:rsidRPr="007513A5" w:rsidRDefault="003C7DE9" w:rsidP="003C7DE9">
      <w:bookmarkStart w:id="17" w:name="OLE_LINK17"/>
      <w:r w:rsidRPr="007513A5">
        <w:t xml:space="preserve">Unless otherwise stated, </w:t>
      </w:r>
      <w:bookmarkEnd w:id="17"/>
      <w:r w:rsidRPr="007513A5">
        <w:t>the transmitter characteristics are specified over the air (OTA) with a single or multiple transmit chains.</w:t>
      </w:r>
    </w:p>
    <w:p w:rsidR="003C7DE9" w:rsidRDefault="003C7DE9" w:rsidP="003C7DE9">
      <w:pPr>
        <w:rPr>
          <w:lang w:eastAsia="zh-CN"/>
        </w:rPr>
      </w:pPr>
      <w:r w:rsidRPr="007513A5">
        <w:rPr>
          <w:lang w:eastAsia="zh-CN"/>
        </w:rPr>
        <w:t>Unless otherwise stated, for power class 3 UEs, the beam correspondence side condition for SSB and CSI-RS specified in clause 6.6.4 shall apply to the transmission tests.</w:t>
      </w:r>
    </w:p>
    <w:p w:rsidR="003C7DE9" w:rsidRPr="007513A5" w:rsidRDefault="003C7DE9" w:rsidP="003C7DE9">
      <w:ins w:id="18" w:author="Huawei" w:date="2021-05-10T14:54:00Z">
        <w:r w:rsidRPr="007513A5">
          <w:t>Unless otherwise stated,</w:t>
        </w:r>
        <w:r>
          <w:t xml:space="preserve"> </w:t>
        </w:r>
        <w:r w:rsidRPr="007513A5">
          <w:t>UE multi-band relaxation factors</w:t>
        </w:r>
        <w:r>
          <w:t xml:space="preserve"> </w:t>
        </w:r>
      </w:ins>
      <w:ins w:id="19" w:author="Huawei" w:date="2021-05-10T14:55:00Z">
        <w:r>
          <w:t xml:space="preserve">defined in </w:t>
        </w:r>
        <w:bookmarkStart w:id="20" w:name="OLE_LINK24"/>
        <w:r>
          <w:t>Table 6.2.1.3-4</w:t>
        </w:r>
        <w:bookmarkEnd w:id="20"/>
        <w:r>
          <w:t xml:space="preserve"> is fulfilled for the UEs t</w:t>
        </w:r>
      </w:ins>
      <w:ins w:id="21" w:author="Huawei" w:date="2021-05-10T14:56:00Z">
        <w:r>
          <w:t xml:space="preserve">hat </w:t>
        </w:r>
        <w:r w:rsidRPr="007513A5">
          <w:t>support multiple FR2 band</w:t>
        </w:r>
        <w:r w:rsidRPr="007513A5">
          <w:rPr>
            <w:rFonts w:hint="eastAsia"/>
          </w:rPr>
          <w:t>s</w:t>
        </w:r>
        <w:r>
          <w:t>.</w:t>
        </w:r>
      </w:ins>
    </w:p>
    <w:p w:rsidR="003C7DE9" w:rsidRPr="007513A5" w:rsidRDefault="003C7DE9" w:rsidP="003C7DE9">
      <w:pPr>
        <w:rPr>
          <w:lang w:val="en-US"/>
        </w:rPr>
      </w:pPr>
      <w:bookmarkStart w:id="22" w:name="_Hlk22228732"/>
      <w:r w:rsidRPr="007513A5">
        <w:rPr>
          <w:rFonts w:eastAsia="Malgun Gothic"/>
        </w:rPr>
        <w:t xml:space="preserve">Transmitter requirements for CA operation apply only when </w:t>
      </w:r>
      <w:r w:rsidRPr="007513A5">
        <w:t>the DMRS initialization parameters (including the case when the UE applies cell ID as DMRS scrambling ID) are different across all CCs. The UE may use higher MPR values outside this limitation.</w:t>
      </w:r>
    </w:p>
    <w:p w:rsidR="003C7DE9" w:rsidRPr="007513A5" w:rsidRDefault="003C7DE9" w:rsidP="003C7DE9">
      <w:pPr>
        <w:overflowPunct w:val="0"/>
        <w:autoSpaceDE w:val="0"/>
        <w:autoSpaceDN w:val="0"/>
        <w:adjustRightInd w:val="0"/>
        <w:textAlignment w:val="baseline"/>
        <w:rPr>
          <w:rFonts w:eastAsia="宋体"/>
          <w:lang w:val="en-US"/>
        </w:rPr>
      </w:pPr>
      <w:r w:rsidRPr="007513A5">
        <w:rPr>
          <w:rFonts w:eastAsia="Malgun Gothic"/>
        </w:rPr>
        <w:t xml:space="preserve">Transmitter requirements for UL MIMO operation apply when the UE transmits on 2 ports on the same CDM group. The </w:t>
      </w:r>
      <w:r w:rsidRPr="007513A5">
        <w:t>UE may use higher MPR values outside this limitation.</w:t>
      </w:r>
      <w:bookmarkEnd w:id="22"/>
    </w:p>
    <w:p w:rsidR="00DB034D" w:rsidRPr="007513A5" w:rsidRDefault="00DB034D" w:rsidP="00DB034D">
      <w:pPr>
        <w:pStyle w:val="2"/>
      </w:pPr>
      <w:bookmarkStart w:id="23" w:name="_Toc21339475"/>
      <w:bookmarkStart w:id="24" w:name="_Toc29804692"/>
      <w:bookmarkStart w:id="25" w:name="_Toc36548262"/>
      <w:bookmarkStart w:id="26" w:name="_Toc37253480"/>
      <w:bookmarkStart w:id="27" w:name="_Toc37253812"/>
      <w:bookmarkStart w:id="28" w:name="_Toc37321581"/>
      <w:bookmarkStart w:id="29" w:name="_Toc37322766"/>
      <w:bookmarkStart w:id="30" w:name="_Toc45889634"/>
      <w:bookmarkStart w:id="31" w:name="_Toc52203826"/>
      <w:bookmarkStart w:id="32" w:name="_Toc53172616"/>
      <w:bookmarkStart w:id="33" w:name="_Toc61118385"/>
      <w:bookmarkStart w:id="34" w:name="_Toc67923181"/>
      <w:r w:rsidRPr="007513A5">
        <w:t>6.6</w:t>
      </w:r>
      <w:r w:rsidRPr="007513A5">
        <w:tab/>
        <w:t>Beam correspondence</w:t>
      </w:r>
      <w:bookmarkEnd w:id="23"/>
      <w:bookmarkEnd w:id="24"/>
      <w:bookmarkEnd w:id="25"/>
      <w:bookmarkEnd w:id="26"/>
      <w:bookmarkEnd w:id="27"/>
      <w:bookmarkEnd w:id="28"/>
      <w:bookmarkEnd w:id="29"/>
      <w:bookmarkEnd w:id="30"/>
      <w:bookmarkEnd w:id="31"/>
      <w:bookmarkEnd w:id="32"/>
      <w:bookmarkEnd w:id="33"/>
      <w:bookmarkEnd w:id="34"/>
    </w:p>
    <w:p w:rsidR="00DB034D" w:rsidRPr="007513A5" w:rsidRDefault="00DB034D" w:rsidP="00DB034D">
      <w:pPr>
        <w:pStyle w:val="3"/>
      </w:pPr>
      <w:bookmarkStart w:id="35" w:name="_Toc21339476"/>
      <w:bookmarkStart w:id="36" w:name="_Toc29804693"/>
      <w:bookmarkStart w:id="37" w:name="_Toc36548263"/>
      <w:bookmarkStart w:id="38" w:name="_Toc37253481"/>
      <w:bookmarkStart w:id="39" w:name="_Toc37253813"/>
      <w:bookmarkStart w:id="40" w:name="_Toc37321582"/>
      <w:bookmarkStart w:id="41" w:name="_Toc37322767"/>
      <w:bookmarkStart w:id="42" w:name="_Toc45889635"/>
      <w:bookmarkStart w:id="43" w:name="_Toc52203827"/>
      <w:bookmarkStart w:id="44" w:name="_Toc53172617"/>
      <w:bookmarkStart w:id="45" w:name="_Toc61118386"/>
      <w:bookmarkStart w:id="46" w:name="_Toc67923182"/>
      <w:r w:rsidRPr="007513A5">
        <w:t>6.6.1</w:t>
      </w:r>
      <w:r w:rsidRPr="007513A5">
        <w:tab/>
        <w:t>General</w:t>
      </w:r>
      <w:bookmarkEnd w:id="35"/>
      <w:bookmarkEnd w:id="36"/>
      <w:bookmarkEnd w:id="37"/>
      <w:bookmarkEnd w:id="38"/>
      <w:bookmarkEnd w:id="39"/>
      <w:bookmarkEnd w:id="40"/>
      <w:bookmarkEnd w:id="41"/>
      <w:bookmarkEnd w:id="42"/>
      <w:bookmarkEnd w:id="43"/>
      <w:bookmarkEnd w:id="44"/>
      <w:bookmarkEnd w:id="45"/>
      <w:bookmarkEnd w:id="46"/>
    </w:p>
    <w:p w:rsidR="00DB034D" w:rsidRPr="00DB034D" w:rsidRDefault="00DB034D">
      <w:r w:rsidRPr="007513A5">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t xml:space="preserve"> </w:t>
      </w:r>
      <w:bookmarkStart w:id="47" w:name="OLE_LINK15"/>
      <w:r>
        <w:t xml:space="preserve">Unless explicitly addressed in </w:t>
      </w:r>
      <w:proofErr w:type="spellStart"/>
      <w:r>
        <w:t>subclauses</w:t>
      </w:r>
      <w:proofErr w:type="spellEnd"/>
      <w:r>
        <w:t xml:space="preserve"> below, t</w:t>
      </w:r>
      <w:r w:rsidRPr="00C04A08">
        <w:t>he beam correspondence requirement is fulfilled if the UE meet</w:t>
      </w:r>
      <w:r>
        <w:t>s</w:t>
      </w:r>
      <w:r w:rsidRPr="00C04A08">
        <w:t xml:space="preserve"> the minimum peak EIRP requirement according to Table 6.2.1.</w:t>
      </w:r>
      <w:r>
        <w:t>x</w:t>
      </w:r>
      <w:r w:rsidRPr="00C04A08">
        <w:t>-1 and spherical coverage requirement according to Table 6.2.1.</w:t>
      </w:r>
      <w:r>
        <w:t>x</w:t>
      </w:r>
      <w:r w:rsidRPr="00C04A08">
        <w:t xml:space="preserve">-3 </w:t>
      </w:r>
      <w:ins w:id="48" w:author="Huawei" w:date="2021-05-10T15:06:00Z">
        <w:r>
          <w:t>and multi-band relaxation requirement according to Table 6.2.1.3-4</w:t>
        </w:r>
      </w:ins>
      <w:ins w:id="49" w:author="Huawei" w:date="2021-05-10T15:07:00Z">
        <w:r>
          <w:t xml:space="preserve"> </w:t>
        </w:r>
      </w:ins>
      <w:r w:rsidRPr="00C04A08">
        <w:t>with its autonomously chosen UL beams and without uplink beam sweeping.</w:t>
      </w:r>
      <w:bookmarkEnd w:id="47"/>
    </w:p>
    <w:p w:rsidR="00225F64" w:rsidRPr="00DB034D" w:rsidRDefault="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sectPr w:rsidR="00225F64" w:rsidRPr="00DB0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1468"/>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C7DE9"/>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C5A51"/>
    <w:rsid w:val="006E21FB"/>
    <w:rsid w:val="007024E0"/>
    <w:rsid w:val="00704081"/>
    <w:rsid w:val="007319AF"/>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F9"/>
    <w:rsid w:val="008C45DE"/>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B034D"/>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B7775-51CE-4C80-A6D8-A765D2101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2</Pages>
  <Words>477</Words>
  <Characters>3304</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2019-11-15T12:52:00Z</dcterms:created>
  <dcterms:modified xsi:type="dcterms:W3CDTF">2021-05-11T21:01:00Z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